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05AE751D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510391" w:rsidRPr="00176F7E">
        <w:rPr>
          <w:rFonts w:cs="Arial"/>
          <w:b/>
          <w:sz w:val="22"/>
          <w:szCs w:val="22"/>
        </w:rPr>
        <w:t>25</w:t>
      </w:r>
      <w:r w:rsidR="00DC066A">
        <w:rPr>
          <w:rFonts w:cs="Arial"/>
          <w:b/>
          <w:sz w:val="22"/>
          <w:szCs w:val="22"/>
        </w:rPr>
        <w:t>4503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B709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728C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D176E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F2952">
        <w:rPr>
          <w:rFonts w:ascii="Arial" w:hAnsi="Arial" w:cs="Arial"/>
          <w:b/>
          <w:bCs/>
          <w:lang w:val="en-US"/>
        </w:rPr>
        <w:t xml:space="preserve">evaluation </w:t>
      </w:r>
      <w:r w:rsidR="00AA226C">
        <w:rPr>
          <w:rFonts w:ascii="Arial" w:hAnsi="Arial" w:cs="Arial"/>
          <w:b/>
          <w:bCs/>
          <w:lang w:val="en-US"/>
        </w:rPr>
        <w:t>up</w:t>
      </w:r>
      <w:r w:rsidR="00AA226C">
        <w:rPr>
          <w:rFonts w:ascii="Arial" w:hAnsi="Arial" w:cs="Arial"/>
          <w:b/>
          <w:bCs/>
          <w:lang w:val="en-US"/>
        </w:rPr>
        <w:t xml:space="preserve">date </w:t>
      </w:r>
      <w:r w:rsidR="005F2952">
        <w:rPr>
          <w:rFonts w:ascii="Arial" w:hAnsi="Arial" w:cs="Arial"/>
          <w:b/>
          <w:bCs/>
          <w:lang w:val="en-US"/>
        </w:rPr>
        <w:t>for solution #</w:t>
      </w:r>
      <w:r w:rsidR="005B3D58">
        <w:rPr>
          <w:rFonts w:ascii="Arial" w:hAnsi="Arial" w:cs="Arial"/>
          <w:b/>
          <w:bCs/>
          <w:lang w:val="en-US"/>
        </w:rPr>
        <w:t>6</w:t>
      </w:r>
      <w:r w:rsidR="005F2952">
        <w:rPr>
          <w:rFonts w:ascii="Arial" w:hAnsi="Arial" w:cs="Arial"/>
          <w:b/>
          <w:bCs/>
          <w:lang w:val="en-US"/>
        </w:rPr>
        <w:t xml:space="preserve"> in </w:t>
      </w:r>
      <w:r w:rsidR="00832A3F">
        <w:rPr>
          <w:rFonts w:ascii="Arial" w:hAnsi="Arial" w:cs="Arial"/>
          <w:b/>
          <w:bCs/>
          <w:lang w:val="en-US"/>
        </w:rPr>
        <w:t xml:space="preserve">MPQUIC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CBD8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D0340">
        <w:rPr>
          <w:rFonts w:ascii="Arial" w:hAnsi="Arial" w:cs="Arial"/>
          <w:b/>
          <w:bCs/>
          <w:lang w:val="en-US"/>
        </w:rPr>
        <w:t>5.2.5</w:t>
      </w:r>
    </w:p>
    <w:p w14:paraId="369E83CA" w14:textId="1A1D34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72EE4">
        <w:rPr>
          <w:rFonts w:ascii="Arial" w:hAnsi="Arial" w:cs="Arial"/>
          <w:b/>
          <w:bCs/>
          <w:lang w:val="en-US"/>
        </w:rPr>
        <w:t>TR 33.778</w:t>
      </w:r>
    </w:p>
    <w:p w14:paraId="32E76F63" w14:textId="3E3745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125CD">
        <w:rPr>
          <w:rFonts w:ascii="Arial" w:hAnsi="Arial" w:cs="Arial"/>
          <w:b/>
          <w:bCs/>
          <w:lang w:val="en-US"/>
        </w:rPr>
        <w:t>0.0.1</w:t>
      </w:r>
    </w:p>
    <w:p w14:paraId="09C0AB02" w14:textId="085A9D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125CD" w:rsidRPr="005125CD">
        <w:rPr>
          <w:rFonts w:ascii="Arial" w:hAnsi="Arial" w:cs="Arial"/>
          <w:b/>
          <w:bCs/>
          <w:lang w:val="en-US"/>
        </w:rPr>
        <w:t>FS_PSK_MQC_TLS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F02A05C" w14:textId="10CF9CAD" w:rsidR="006D604E" w:rsidRDefault="00D33135">
      <w:pPr>
        <w:rPr>
          <w:lang w:val="en-US"/>
        </w:rPr>
      </w:pPr>
      <w:r>
        <w:rPr>
          <w:lang w:val="en-US"/>
        </w:rPr>
        <w:t xml:space="preserve">One issue for the proposed solution is that when the UE is roaming and the UPF </w:t>
      </w:r>
      <w:r w:rsidR="00E066C3">
        <w:rPr>
          <w:lang w:val="en-US"/>
        </w:rPr>
        <w:t xml:space="preserve">that terminates the MPQUIC tunnel is in the home network, then the </w:t>
      </w:r>
      <w:r w:rsidR="00A86D4B">
        <w:rPr>
          <w:lang w:val="en-US"/>
        </w:rPr>
        <w:t xml:space="preserve">psk solution can only work if the serving network has implemented the necessary changes. This </w:t>
      </w:r>
      <w:r w:rsidR="006D604E">
        <w:rPr>
          <w:lang w:val="en-US"/>
        </w:rPr>
        <w:t>contrasts with</w:t>
      </w:r>
      <w:r w:rsidR="00A86D4B">
        <w:rPr>
          <w:lang w:val="en-US"/>
        </w:rPr>
        <w:t xml:space="preserve"> </w:t>
      </w:r>
      <w:r w:rsidR="002E360B">
        <w:rPr>
          <w:lang w:val="en-US"/>
        </w:rPr>
        <w:t xml:space="preserve">the </w:t>
      </w:r>
      <w:r w:rsidR="00A86D4B">
        <w:rPr>
          <w:lang w:val="en-US"/>
        </w:rPr>
        <w:t>certi</w:t>
      </w:r>
      <w:r w:rsidR="00CE78AE">
        <w:rPr>
          <w:lang w:val="en-US"/>
        </w:rPr>
        <w:t>fi</w:t>
      </w:r>
      <w:r w:rsidR="00A86D4B">
        <w:rPr>
          <w:lang w:val="en-US"/>
        </w:rPr>
        <w:t>cate</w:t>
      </w:r>
      <w:r w:rsidR="006D604E">
        <w:rPr>
          <w:lang w:val="en-US"/>
        </w:rPr>
        <w:t>-</w:t>
      </w:r>
      <w:r w:rsidR="00A86D4B">
        <w:rPr>
          <w:lang w:val="en-US"/>
        </w:rPr>
        <w:t xml:space="preserve">based solution which will work </w:t>
      </w:r>
      <w:r w:rsidR="00CE78AE">
        <w:rPr>
          <w:lang w:val="en-US"/>
        </w:rPr>
        <w:t xml:space="preserve">in </w:t>
      </w:r>
      <w:r w:rsidR="00DE73EA">
        <w:rPr>
          <w:lang w:val="en-US"/>
        </w:rPr>
        <w:t>such scenario</w:t>
      </w:r>
      <w:r w:rsidR="00CE78AE">
        <w:rPr>
          <w:lang w:val="en-US"/>
        </w:rPr>
        <w:t xml:space="preserve">. It is proposed to capture this limitation </w:t>
      </w:r>
      <w:r w:rsidR="006D604E">
        <w:rPr>
          <w:lang w:val="en-US"/>
        </w:rPr>
        <w:t xml:space="preserve">in the </w:t>
      </w:r>
      <w:r w:rsidR="00CE78AE">
        <w:rPr>
          <w:lang w:val="en-US"/>
        </w:rPr>
        <w:t>solution</w:t>
      </w:r>
      <w:r w:rsidR="006D604E">
        <w:rPr>
          <w:lang w:val="en-US"/>
        </w:rPr>
        <w:t xml:space="preserve"> evaluation</w:t>
      </w:r>
      <w:r w:rsidR="00CE78AE">
        <w:rPr>
          <w:lang w:val="en-US"/>
        </w:rPr>
        <w:t xml:space="preserve">. </w:t>
      </w:r>
      <w:r w:rsidR="00510391">
        <w:rPr>
          <w:lang w:val="en-US"/>
        </w:rPr>
        <w:t xml:space="preserve">Some editorials </w:t>
      </w:r>
      <w:r w:rsidR="00C56695">
        <w:rPr>
          <w:lang w:val="en-US"/>
        </w:rPr>
        <w:t xml:space="preserve">for the existing </w:t>
      </w:r>
      <w:r w:rsidR="009544EA">
        <w:rPr>
          <w:lang w:val="en-US"/>
        </w:rPr>
        <w:t xml:space="preserve">text </w:t>
      </w:r>
      <w:r w:rsidR="00C56695">
        <w:rPr>
          <w:lang w:val="en-US"/>
        </w:rPr>
        <w:t>are also proposed.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AC25F1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B158BC2" w14:textId="77777777" w:rsidR="000F3CA0" w:rsidRPr="000F3CA0" w:rsidRDefault="000F3CA0">
      <w:pPr>
        <w:pStyle w:val="Heading2"/>
        <w:pPrChange w:id="0" w:author="Qualcomm-2" w:date="2025-11-10T11:51:00Z" w16du:dateUtc="2025-11-10T11:51:00Z">
          <w:pPr>
            <w:keepNext/>
            <w:keepLines/>
            <w:spacing w:before="180"/>
            <w:ind w:left="1134" w:hanging="1134"/>
            <w:outlineLvl w:val="1"/>
          </w:pPr>
        </w:pPrChange>
      </w:pPr>
      <w:r w:rsidRPr="000F3CA0">
        <w:t>6.6</w:t>
      </w:r>
      <w:r w:rsidRPr="000F3CA0">
        <w:tab/>
        <w:t>Solution #6: Key derivation and delivery to UE and UPF</w:t>
      </w:r>
    </w:p>
    <w:p w14:paraId="749F604C" w14:textId="77777777" w:rsidR="000F3CA0" w:rsidRPr="00CD66FF" w:rsidRDefault="000F3CA0">
      <w:pPr>
        <w:pStyle w:val="Heading3"/>
        <w:pPrChange w:id="1" w:author="Qualcomm-2" w:date="2025-11-10T11:51:00Z" w16du:dateUtc="2025-11-10T11:51:00Z">
          <w:pPr>
            <w:keepNext/>
            <w:keepLines/>
            <w:spacing w:before="120"/>
            <w:ind w:left="1134" w:hanging="1134"/>
            <w:outlineLvl w:val="2"/>
          </w:pPr>
        </w:pPrChange>
      </w:pPr>
      <w:r w:rsidRPr="00CD66FF">
        <w:t>6.6.1</w:t>
      </w:r>
      <w:r w:rsidRPr="00CD66FF">
        <w:tab/>
        <w:t>Introduction</w:t>
      </w:r>
    </w:p>
    <w:p w14:paraId="213E471C" w14:textId="77777777" w:rsidR="000F3CA0" w:rsidRPr="000F3CA0" w:rsidRDefault="000F3CA0" w:rsidP="000F3CA0">
      <w:r w:rsidRPr="000F3CA0">
        <w:t>The following solutions addresses KI#1 by proposing a mechanism to derive the key inside the 5G core and distribute it to both UE and UPF. Additionally, it proposes a mechanism to initiate re-authentication by deriving and delivering new keys to UE and UPF.</w:t>
      </w:r>
    </w:p>
    <w:p w14:paraId="6D3ACE9E" w14:textId="77777777" w:rsidR="000F3CA0" w:rsidRPr="000F3CA0" w:rsidRDefault="000F3CA0">
      <w:pPr>
        <w:pStyle w:val="Heading3"/>
        <w:pPrChange w:id="2" w:author="Qualcomm-2" w:date="2025-11-10T11:51:00Z" w16du:dateUtc="2025-11-10T11:51:00Z">
          <w:pPr>
            <w:keepNext/>
            <w:keepLines/>
            <w:spacing w:before="120"/>
            <w:ind w:left="1134" w:hanging="1134"/>
            <w:outlineLvl w:val="2"/>
          </w:pPr>
        </w:pPrChange>
      </w:pPr>
      <w:r w:rsidRPr="000F3CA0">
        <w:lastRenderedPageBreak/>
        <w:t>6.6.2</w:t>
      </w:r>
      <w:r w:rsidRPr="000F3CA0">
        <w:tab/>
        <w:t>Solution details</w:t>
      </w:r>
    </w:p>
    <w:p w14:paraId="04156E40" w14:textId="7E479DA5" w:rsidR="000F3CA0" w:rsidRPr="000F3CA0" w:rsidRDefault="000F3CA0" w:rsidP="000F3CA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" w:name="_Toc212104865"/>
      <w:r w:rsidRPr="000F3CA0">
        <w:rPr>
          <w:rFonts w:ascii="Arial" w:hAnsi="Arial"/>
          <w:sz w:val="24"/>
          <w:lang w:eastAsia="zh-CN"/>
        </w:rPr>
        <w:t>6.6.2.1</w:t>
      </w:r>
      <w:ins w:id="4" w:author="Qualcomm-2" w:date="2025-11-10T11:49:00Z" w16du:dateUtc="2025-11-10T11:49:00Z">
        <w:r w:rsidR="002C07DA">
          <w:rPr>
            <w:rFonts w:ascii="Arial" w:hAnsi="Arial"/>
            <w:sz w:val="24"/>
            <w:lang w:eastAsia="zh-CN"/>
          </w:rPr>
          <w:tab/>
        </w:r>
      </w:ins>
      <w:del w:id="5" w:author="Qualcomm-2" w:date="2025-11-10T11:49:00Z" w16du:dateUtc="2025-11-10T11:49:00Z">
        <w:r w:rsidRPr="000F3CA0" w:rsidDel="002C07DA">
          <w:rPr>
            <w:rFonts w:ascii="Arial" w:hAnsi="Arial"/>
            <w:sz w:val="24"/>
            <w:lang w:eastAsia="zh-CN"/>
          </w:rPr>
          <w:delText xml:space="preserve"> </w:delText>
        </w:r>
      </w:del>
      <w:r w:rsidRPr="000F3CA0">
        <w:rPr>
          <w:rFonts w:ascii="Arial" w:hAnsi="Arial"/>
          <w:sz w:val="24"/>
          <w:lang w:eastAsia="zh-CN"/>
        </w:rPr>
        <w:t>Key derivation and distribution</w:t>
      </w:r>
      <w:bookmarkEnd w:id="3"/>
    </w:p>
    <w:p w14:paraId="453341A0" w14:textId="77777777" w:rsidR="000F3CA0" w:rsidRPr="000F3CA0" w:rsidRDefault="000F3CA0" w:rsidP="000F3CA0">
      <w:r w:rsidRPr="000F3CA0">
        <w:object w:dxaOrig="10270" w:dyaOrig="4891" w14:anchorId="0AC13C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05pt;height:229.7pt" o:ole="">
            <v:imagedata r:id="rId7" o:title=""/>
          </v:shape>
          <o:OLEObject Type="Embed" ProgID="Visio.Drawing.15" ShapeID="_x0000_i1025" DrawAspect="Content" ObjectID="_1824288801" r:id="rId8"/>
        </w:object>
      </w:r>
    </w:p>
    <w:p w14:paraId="5A696FB0" w14:textId="77777777" w:rsidR="000F3CA0" w:rsidRPr="000F3CA0" w:rsidRDefault="000F3CA0" w:rsidP="000F3CA0">
      <w:r w:rsidRPr="000F3CA0">
        <w:t xml:space="preserve">1. A Multi-Access PDU session is established and one or more ATSSS rules require the use of MPQUIC. </w:t>
      </w:r>
    </w:p>
    <w:p w14:paraId="19EEA79A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2. The UPF request SMF the pre-shared secret for the session with the UE.</w:t>
      </w:r>
    </w:p>
    <w:p w14:paraId="73A091AA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3. SMF forwards the Key request to AMF.</w:t>
      </w:r>
    </w:p>
    <w:p w14:paraId="720114F9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4. AMF generates the new key by deriving it from K</w:t>
      </w:r>
      <w:r w:rsidRPr="000F3CA0">
        <w:rPr>
          <w:sz w:val="14"/>
          <w:szCs w:val="14"/>
          <w:lang w:eastAsia="zh-CN"/>
        </w:rPr>
        <w:t xml:space="preserve">AMF. </w:t>
      </w:r>
      <w:r w:rsidRPr="000F3CA0">
        <w:rPr>
          <w:lang w:eastAsia="zh-CN"/>
        </w:rPr>
        <w:t>The following parameters should be use as input to the KDF:</w:t>
      </w:r>
    </w:p>
    <w:p w14:paraId="2E8E9C27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-</w:t>
      </w:r>
      <w:r w:rsidRPr="000F3CA0">
        <w:rPr>
          <w:lang w:eastAsia="zh-CN"/>
        </w:rPr>
        <w:tab/>
        <w:t>FC= 0xWX</w:t>
      </w:r>
    </w:p>
    <w:p w14:paraId="30095C36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-</w:t>
      </w:r>
      <w:r w:rsidRPr="000F3CA0">
        <w:rPr>
          <w:lang w:eastAsia="zh-CN"/>
        </w:rPr>
        <w:tab/>
        <w:t>P0= Random Number</w:t>
      </w:r>
    </w:p>
    <w:p w14:paraId="72234780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-</w:t>
      </w:r>
      <w:r w:rsidRPr="000F3CA0">
        <w:rPr>
          <w:lang w:eastAsia="zh-CN"/>
        </w:rPr>
        <w:tab/>
        <w:t>L0= P0 length</w:t>
      </w:r>
    </w:p>
    <w:p w14:paraId="4E7AE911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5.a. AMF sends a response to SMF containing the generated key.</w:t>
      </w:r>
    </w:p>
    <w:p w14:paraId="5C4C1CD9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5.b. AMF send the key and PDU session ID to UE to identify where the correct session to use the key.</w:t>
      </w:r>
    </w:p>
    <w:p w14:paraId="6EFB8B58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6. SMF forwards the response, along with the Key and an identifier of the UE to UPF.</w:t>
      </w:r>
    </w:p>
    <w:p w14:paraId="431D98FE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7. UE and UPF authenticate each other and initiate the MPQUIC connection as supported in ATSSS based on the pre-shared secret, i.e., the key.</w:t>
      </w:r>
    </w:p>
    <w:p w14:paraId="61832303" w14:textId="77777777" w:rsidR="000F3CA0" w:rsidRPr="000F3CA0" w:rsidRDefault="000F3CA0" w:rsidP="000F3CA0">
      <w:pPr>
        <w:keepLines/>
        <w:ind w:left="1418" w:hanging="1134"/>
        <w:rPr>
          <w:color w:val="FF0000"/>
          <w:lang w:eastAsia="zh-CN"/>
        </w:rPr>
      </w:pPr>
      <w:r w:rsidRPr="000F3CA0">
        <w:rPr>
          <w:color w:val="FF0000"/>
          <w:lang w:eastAsia="zh-CN"/>
        </w:rPr>
        <w:t>Editor’s Note: Key derivation and delivery from serving network to home network in roaming scenarios is FFS.</w:t>
      </w:r>
    </w:p>
    <w:p w14:paraId="7EE302A7" w14:textId="77777777" w:rsidR="000F3CA0" w:rsidRPr="000F3CA0" w:rsidRDefault="000F3CA0" w:rsidP="000F3CA0">
      <w:pPr>
        <w:rPr>
          <w:lang w:eastAsia="zh-CN"/>
        </w:rPr>
      </w:pPr>
    </w:p>
    <w:p w14:paraId="65E9B554" w14:textId="578DA9D2" w:rsidR="000F3CA0" w:rsidRPr="000F3CA0" w:rsidRDefault="000F3CA0" w:rsidP="000F3CA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" w:name="_Toc212104866"/>
      <w:r w:rsidRPr="000F3CA0">
        <w:rPr>
          <w:rFonts w:ascii="Arial" w:hAnsi="Arial"/>
          <w:sz w:val="24"/>
          <w:lang w:eastAsia="zh-CN"/>
        </w:rPr>
        <w:lastRenderedPageBreak/>
        <w:t>6.6.2.2</w:t>
      </w:r>
      <w:ins w:id="7" w:author="Qualcomm-2" w:date="2025-11-10T11:49:00Z" w16du:dateUtc="2025-11-10T11:49:00Z">
        <w:r w:rsidR="002C07DA">
          <w:rPr>
            <w:rFonts w:ascii="Arial" w:hAnsi="Arial"/>
            <w:sz w:val="24"/>
            <w:lang w:eastAsia="zh-CN"/>
          </w:rPr>
          <w:tab/>
        </w:r>
      </w:ins>
      <w:del w:id="8" w:author="Qualcomm-2" w:date="2025-11-10T11:49:00Z" w16du:dateUtc="2025-11-10T11:49:00Z">
        <w:r w:rsidRPr="000F3CA0" w:rsidDel="002C07DA">
          <w:rPr>
            <w:rFonts w:ascii="Arial" w:hAnsi="Arial"/>
            <w:sz w:val="24"/>
            <w:lang w:eastAsia="zh-CN"/>
          </w:rPr>
          <w:delText xml:space="preserve"> </w:delText>
        </w:r>
      </w:del>
      <w:r w:rsidRPr="000F3CA0">
        <w:rPr>
          <w:rFonts w:ascii="Arial" w:hAnsi="Arial"/>
          <w:sz w:val="24"/>
          <w:lang w:eastAsia="zh-CN"/>
        </w:rPr>
        <w:t>Re-Keying mechanism</w:t>
      </w:r>
      <w:bookmarkEnd w:id="6"/>
    </w:p>
    <w:p w14:paraId="51DE50AD" w14:textId="77777777" w:rsidR="000F3CA0" w:rsidRPr="000F3CA0" w:rsidRDefault="000F3CA0" w:rsidP="000F3CA0">
      <w:r w:rsidRPr="000F3CA0">
        <w:object w:dxaOrig="8861" w:dyaOrig="4990" w14:anchorId="323B616E">
          <v:shape id="_x0000_i1026" type="#_x0000_t75" style="width:443.05pt;height:249.15pt" o:ole="">
            <v:imagedata r:id="rId9" o:title=""/>
          </v:shape>
          <o:OLEObject Type="Embed" ProgID="Visio.Drawing.15" ShapeID="_x0000_i1026" DrawAspect="Content" ObjectID="_1824288802" r:id="rId10"/>
        </w:object>
      </w:r>
      <w:r w:rsidRPr="000F3CA0">
        <w:br/>
      </w:r>
      <w:r w:rsidRPr="000F3CA0">
        <w:br/>
        <w:t>1. MPQUIC connection has been set up through PSK.</w:t>
      </w:r>
    </w:p>
    <w:p w14:paraId="58C9CBAC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2. Either UE or 5G core requires to renew the pre-shared secret.</w:t>
      </w:r>
    </w:p>
    <w:p w14:paraId="5097629F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3. AMF generates a new key through the same mechanism used during the initial key derivation.</w:t>
      </w:r>
    </w:p>
    <w:p w14:paraId="5AAF3F22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4.a. AMF sends notification of the new Key to UE.</w:t>
      </w:r>
    </w:p>
    <w:p w14:paraId="1015DF3C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4.b. AMF replies to SMF with the new key.</w:t>
      </w:r>
    </w:p>
    <w:p w14:paraId="3221B925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5. SMF provides the new key to UPF.</w:t>
      </w:r>
    </w:p>
    <w:p w14:paraId="52C88AB2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6. UE and UPF gracefully terminate the current MPQUIC session.</w:t>
      </w:r>
    </w:p>
    <w:p w14:paraId="727DA8BA" w14:textId="77777777" w:rsidR="000F3CA0" w:rsidRPr="000F3CA0" w:rsidRDefault="000F3CA0" w:rsidP="000F3CA0">
      <w:pPr>
        <w:rPr>
          <w:lang w:eastAsia="zh-CN"/>
        </w:rPr>
      </w:pPr>
      <w:r w:rsidRPr="000F3CA0">
        <w:rPr>
          <w:lang w:eastAsia="zh-CN"/>
        </w:rPr>
        <w:t>7. UE and UPF establish a new one based on the pre-shared key.</w:t>
      </w:r>
    </w:p>
    <w:p w14:paraId="59BECE25" w14:textId="77777777" w:rsidR="000F3CA0" w:rsidRPr="000F3CA0" w:rsidRDefault="000F3CA0" w:rsidP="000F3CA0">
      <w:pPr>
        <w:keepLines/>
        <w:ind w:left="1418" w:hanging="1134"/>
        <w:rPr>
          <w:color w:val="FF0000"/>
          <w:lang w:eastAsia="zh-CN"/>
        </w:rPr>
      </w:pPr>
      <w:r w:rsidRPr="000F3CA0">
        <w:rPr>
          <w:color w:val="FF0000"/>
          <w:lang w:eastAsia="zh-CN"/>
        </w:rPr>
        <w:t>Editor’s Note: Key update for reauthentication is FFS.</w:t>
      </w:r>
    </w:p>
    <w:p w14:paraId="07F754E9" w14:textId="77777777" w:rsidR="000F3CA0" w:rsidRPr="000F3CA0" w:rsidRDefault="000F3CA0" w:rsidP="000F3CA0">
      <w:pPr>
        <w:keepLines/>
        <w:ind w:left="1418" w:hanging="1134"/>
        <w:rPr>
          <w:color w:val="FF0000"/>
          <w:lang w:eastAsia="zh-CN"/>
        </w:rPr>
      </w:pPr>
      <w:r w:rsidRPr="000F3CA0">
        <w:rPr>
          <w:color w:val="FF0000"/>
          <w:lang w:eastAsia="zh-CN"/>
        </w:rPr>
        <w:t>Editor’s Note: The need for a key renewal is FFS.</w:t>
      </w:r>
    </w:p>
    <w:p w14:paraId="36811E99" w14:textId="77777777" w:rsidR="000F3CA0" w:rsidRPr="000F3CA0" w:rsidRDefault="000F3CA0" w:rsidP="000F3CA0">
      <w:pPr>
        <w:ind w:left="360"/>
        <w:rPr>
          <w:lang w:eastAsia="zh-CN"/>
        </w:rPr>
      </w:pPr>
    </w:p>
    <w:p w14:paraId="3D2AEEA2" w14:textId="2E6BB694" w:rsidR="004B4BAF" w:rsidRPr="004B4BAF" w:rsidRDefault="004B4BAF">
      <w:pPr>
        <w:pStyle w:val="Heading3"/>
        <w:pPrChange w:id="9" w:author="Qualcomm-2" w:date="2025-11-10T11:51:00Z" w16du:dateUtc="2025-11-10T11:51:00Z">
          <w:pPr>
            <w:keepNext/>
            <w:keepLines/>
            <w:spacing w:before="120"/>
            <w:ind w:left="1134" w:hanging="1134"/>
            <w:outlineLvl w:val="2"/>
          </w:pPr>
        </w:pPrChange>
      </w:pPr>
      <w:r w:rsidRPr="004B4BAF">
        <w:t>6.</w:t>
      </w:r>
      <w:ins w:id="10" w:author="Qualcomm-2" w:date="2025-11-10T11:49:00Z" w16du:dateUtc="2025-11-10T11:49:00Z">
        <w:r w:rsidR="002C07DA">
          <w:t>6</w:t>
        </w:r>
      </w:ins>
      <w:del w:id="11" w:author="Qualcomm-2" w:date="2025-11-10T11:49:00Z" w16du:dateUtc="2025-11-10T11:49:00Z">
        <w:r w:rsidRPr="004B4BAF" w:rsidDel="002C07DA">
          <w:delText>Y</w:delText>
        </w:r>
      </w:del>
      <w:r w:rsidRPr="004B4BAF">
        <w:t>.3</w:t>
      </w:r>
      <w:r w:rsidRPr="004B4BAF">
        <w:tab/>
        <w:t>Evaluation</w:t>
      </w:r>
    </w:p>
    <w:p w14:paraId="3311A00F" w14:textId="77777777" w:rsidR="004B4BAF" w:rsidRPr="004B4BAF" w:rsidRDefault="004B4BAF" w:rsidP="004B4BAF">
      <w:pPr>
        <w:rPr>
          <w:lang w:eastAsia="zh-CN"/>
        </w:rPr>
      </w:pPr>
      <w:r w:rsidRPr="004B4BAF">
        <w:rPr>
          <w:lang w:eastAsia="zh-CN"/>
        </w:rPr>
        <w:t>The solution completely addresses the problem highlighted by KI#1 both for initial authentication of the connection and for update of the key in case of a compromise. The security is achieved by deriving a new dedicated key for each MPQUIC connection, ensuring that each connection is independently secured, and the compromise of one key will not impact the security of the overall system.</w:t>
      </w:r>
    </w:p>
    <w:p w14:paraId="463625CF" w14:textId="30DDA97E" w:rsidR="004B4BAF" w:rsidRPr="004B4BAF" w:rsidRDefault="004B4BAF" w:rsidP="004B4BAF">
      <w:pPr>
        <w:rPr>
          <w:lang w:eastAsia="zh-CN"/>
        </w:rPr>
      </w:pPr>
      <w:r w:rsidRPr="004B4BAF">
        <w:rPr>
          <w:lang w:eastAsia="zh-CN"/>
        </w:rPr>
        <w:t xml:space="preserve">The solution impacts AMF by enhancing its key derivation capabilities to support the new use case. Additionally, it defines </w:t>
      </w:r>
      <w:ins w:id="12" w:author="Qualcomm-2" w:date="2025-11-07T10:59:00Z" w16du:dateUtc="2025-11-07T18:59:00Z">
        <w:r w:rsidR="000E367F">
          <w:rPr>
            <w:lang w:eastAsia="zh-CN"/>
          </w:rPr>
          <w:t xml:space="preserve">a </w:t>
        </w:r>
      </w:ins>
      <w:r w:rsidRPr="004B4BAF">
        <w:rPr>
          <w:lang w:eastAsia="zh-CN"/>
        </w:rPr>
        <w:t>delivery mechanism which impact</w:t>
      </w:r>
      <w:ins w:id="13" w:author="Qualcomm-2" w:date="2025-11-07T10:59:00Z" w16du:dateUtc="2025-11-07T18:59:00Z">
        <w:r w:rsidR="009F43D3">
          <w:rPr>
            <w:lang w:eastAsia="zh-CN"/>
          </w:rPr>
          <w:t>s</w:t>
        </w:r>
      </w:ins>
      <w:r w:rsidRPr="004B4BAF">
        <w:rPr>
          <w:lang w:eastAsia="zh-CN"/>
        </w:rPr>
        <w:t xml:space="preserve"> SMF, as both initiator of the procedure and intermediate layer between AMF and UPF, and UPF in the 5G core and the connection towards the UE.</w:t>
      </w:r>
    </w:p>
    <w:p w14:paraId="26553F2E" w14:textId="77777777" w:rsidR="004B4BAF" w:rsidRDefault="004B4BAF" w:rsidP="004B4BAF">
      <w:pPr>
        <w:rPr>
          <w:ins w:id="14" w:author="Qualcomm-2" w:date="2025-11-10T11:48:00Z" w16du:dateUtc="2025-11-10T11:48:00Z"/>
          <w:lang w:eastAsia="zh-CN"/>
        </w:rPr>
      </w:pPr>
      <w:r w:rsidRPr="004B4BAF">
        <w:rPr>
          <w:lang w:eastAsia="zh-CN"/>
        </w:rPr>
        <w:t xml:space="preserve">The solution relies on AS security to ensure the confidentiality of the PSK, deactivating the AS security will impact the security of the solution. </w:t>
      </w:r>
    </w:p>
    <w:p w14:paraId="12F40F4D" w14:textId="75FFA2AC" w:rsidR="000F3CA0" w:rsidRPr="004B4BAF" w:rsidRDefault="000F3CA0" w:rsidP="004B4BAF">
      <w:pPr>
        <w:rPr>
          <w:lang w:eastAsia="zh-CN"/>
        </w:rPr>
      </w:pPr>
      <w:ins w:id="15" w:author="Qualcomm-2" w:date="2025-11-10T11:48:00Z" w16du:dateUtc="2025-11-10T11:48:00Z">
        <w:r w:rsidRPr="000F3CA0">
          <w:rPr>
            <w:lang w:eastAsia="zh-CN"/>
          </w:rPr>
          <w:t>Unlike the existing certificate-based solution, this solution depends on the visited network supporting the relevant functionality of this solution.</w:t>
        </w:r>
      </w:ins>
    </w:p>
    <w:p w14:paraId="16C8558B" w14:textId="36D9BCAD" w:rsidR="00AC4C28" w:rsidRPr="004B4BAF" w:rsidRDefault="004B4BAF" w:rsidP="004B4BAF">
      <w:pPr>
        <w:keepLines/>
        <w:ind w:left="1418" w:hanging="1134"/>
        <w:rPr>
          <w:color w:val="FF0000"/>
          <w:lang w:eastAsia="zh-CN"/>
        </w:rPr>
      </w:pPr>
      <w:r w:rsidRPr="004B4BAF">
        <w:rPr>
          <w:color w:val="FF0000"/>
          <w:lang w:eastAsia="zh-CN"/>
        </w:rPr>
        <w:t>Editor’s Note: Further eval is FFS.</w:t>
      </w:r>
    </w:p>
    <w:p w14:paraId="57641464" w14:textId="74A4AD4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F4EE5" w14:textId="77777777" w:rsidR="001244CC" w:rsidRDefault="001244CC">
      <w:r>
        <w:separator/>
      </w:r>
    </w:p>
  </w:endnote>
  <w:endnote w:type="continuationSeparator" w:id="0">
    <w:p w14:paraId="362F95F1" w14:textId="77777777" w:rsidR="001244CC" w:rsidRDefault="0012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57D18" w14:textId="77777777" w:rsidR="001244CC" w:rsidRDefault="001244CC">
      <w:r>
        <w:separator/>
      </w:r>
    </w:p>
  </w:footnote>
  <w:footnote w:type="continuationSeparator" w:id="0">
    <w:p w14:paraId="0E6AB286" w14:textId="77777777" w:rsidR="001244CC" w:rsidRDefault="00124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90"/>
    <w:rsid w:val="0001192F"/>
    <w:rsid w:val="00032590"/>
    <w:rsid w:val="00037AED"/>
    <w:rsid w:val="0004197A"/>
    <w:rsid w:val="00074B21"/>
    <w:rsid w:val="000B59EB"/>
    <w:rsid w:val="000E367F"/>
    <w:rsid w:val="000F3CA0"/>
    <w:rsid w:val="0010504F"/>
    <w:rsid w:val="00111F68"/>
    <w:rsid w:val="001244CC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1D92"/>
    <w:rsid w:val="00266561"/>
    <w:rsid w:val="00272EE4"/>
    <w:rsid w:val="00287C53"/>
    <w:rsid w:val="002C07DA"/>
    <w:rsid w:val="002C7896"/>
    <w:rsid w:val="002D6580"/>
    <w:rsid w:val="002E360B"/>
    <w:rsid w:val="0032150F"/>
    <w:rsid w:val="0034604D"/>
    <w:rsid w:val="00375971"/>
    <w:rsid w:val="0038375C"/>
    <w:rsid w:val="00385DB6"/>
    <w:rsid w:val="00400DE4"/>
    <w:rsid w:val="004054C1"/>
    <w:rsid w:val="0041457A"/>
    <w:rsid w:val="0043294F"/>
    <w:rsid w:val="0044235F"/>
    <w:rsid w:val="0045449E"/>
    <w:rsid w:val="004721C0"/>
    <w:rsid w:val="004A28D7"/>
    <w:rsid w:val="004A3B25"/>
    <w:rsid w:val="004B4BAF"/>
    <w:rsid w:val="004E2F92"/>
    <w:rsid w:val="004F1E21"/>
    <w:rsid w:val="00510391"/>
    <w:rsid w:val="005125CD"/>
    <w:rsid w:val="0051513A"/>
    <w:rsid w:val="0051688C"/>
    <w:rsid w:val="00544C42"/>
    <w:rsid w:val="00587CB1"/>
    <w:rsid w:val="005B3D58"/>
    <w:rsid w:val="005C2697"/>
    <w:rsid w:val="005E2700"/>
    <w:rsid w:val="005E638C"/>
    <w:rsid w:val="005F2952"/>
    <w:rsid w:val="005F54F3"/>
    <w:rsid w:val="00610FC8"/>
    <w:rsid w:val="006177AE"/>
    <w:rsid w:val="00653E2A"/>
    <w:rsid w:val="0069541A"/>
    <w:rsid w:val="006A35DC"/>
    <w:rsid w:val="006D604E"/>
    <w:rsid w:val="006F6E35"/>
    <w:rsid w:val="0072728C"/>
    <w:rsid w:val="0073037B"/>
    <w:rsid w:val="007520D0"/>
    <w:rsid w:val="007560B8"/>
    <w:rsid w:val="00763252"/>
    <w:rsid w:val="00780A06"/>
    <w:rsid w:val="00785301"/>
    <w:rsid w:val="00793D77"/>
    <w:rsid w:val="0082707E"/>
    <w:rsid w:val="00830FFE"/>
    <w:rsid w:val="00832A3F"/>
    <w:rsid w:val="008342D6"/>
    <w:rsid w:val="008A1B78"/>
    <w:rsid w:val="008B4AAF"/>
    <w:rsid w:val="008D4DB4"/>
    <w:rsid w:val="008E6CA1"/>
    <w:rsid w:val="00900E3A"/>
    <w:rsid w:val="00910FF0"/>
    <w:rsid w:val="009158D2"/>
    <w:rsid w:val="00917B17"/>
    <w:rsid w:val="009255E7"/>
    <w:rsid w:val="00934208"/>
    <w:rsid w:val="009544EA"/>
    <w:rsid w:val="00982BA7"/>
    <w:rsid w:val="009A21B0"/>
    <w:rsid w:val="009C5D6D"/>
    <w:rsid w:val="009D7BEF"/>
    <w:rsid w:val="009E4DF2"/>
    <w:rsid w:val="009F43D3"/>
    <w:rsid w:val="00A227BC"/>
    <w:rsid w:val="00A34787"/>
    <w:rsid w:val="00A34C3A"/>
    <w:rsid w:val="00A65757"/>
    <w:rsid w:val="00A86D4B"/>
    <w:rsid w:val="00A97832"/>
    <w:rsid w:val="00AA226C"/>
    <w:rsid w:val="00AA3DBE"/>
    <w:rsid w:val="00AA7E59"/>
    <w:rsid w:val="00AB1171"/>
    <w:rsid w:val="00AC4C28"/>
    <w:rsid w:val="00AE0279"/>
    <w:rsid w:val="00AE35AD"/>
    <w:rsid w:val="00B1513B"/>
    <w:rsid w:val="00B41104"/>
    <w:rsid w:val="00B825AB"/>
    <w:rsid w:val="00BA4BE2"/>
    <w:rsid w:val="00BD0340"/>
    <w:rsid w:val="00BD1620"/>
    <w:rsid w:val="00BF3721"/>
    <w:rsid w:val="00C11FDF"/>
    <w:rsid w:val="00C360B4"/>
    <w:rsid w:val="00C543B4"/>
    <w:rsid w:val="00C56695"/>
    <w:rsid w:val="00C56F8B"/>
    <w:rsid w:val="00C601CB"/>
    <w:rsid w:val="00C6623A"/>
    <w:rsid w:val="00C86F41"/>
    <w:rsid w:val="00C87441"/>
    <w:rsid w:val="00C93D83"/>
    <w:rsid w:val="00CC4471"/>
    <w:rsid w:val="00CD66FF"/>
    <w:rsid w:val="00CE78AE"/>
    <w:rsid w:val="00D07287"/>
    <w:rsid w:val="00D318B2"/>
    <w:rsid w:val="00D33135"/>
    <w:rsid w:val="00D4536F"/>
    <w:rsid w:val="00D55ECB"/>
    <w:rsid w:val="00D55FB4"/>
    <w:rsid w:val="00D856EC"/>
    <w:rsid w:val="00DB71D5"/>
    <w:rsid w:val="00DC0044"/>
    <w:rsid w:val="00DC066A"/>
    <w:rsid w:val="00DE73EA"/>
    <w:rsid w:val="00DF2C69"/>
    <w:rsid w:val="00DF3A13"/>
    <w:rsid w:val="00E066C3"/>
    <w:rsid w:val="00E1464D"/>
    <w:rsid w:val="00E17DFE"/>
    <w:rsid w:val="00E25D01"/>
    <w:rsid w:val="00E34A8E"/>
    <w:rsid w:val="00E54C0A"/>
    <w:rsid w:val="00E605FC"/>
    <w:rsid w:val="00E86DF9"/>
    <w:rsid w:val="00ED3CD1"/>
    <w:rsid w:val="00F21090"/>
    <w:rsid w:val="00F30FD1"/>
    <w:rsid w:val="00F431B2"/>
    <w:rsid w:val="00F57C87"/>
    <w:rsid w:val="00F64D5B"/>
    <w:rsid w:val="00F65074"/>
    <w:rsid w:val="00F6525A"/>
    <w:rsid w:val="00F859E2"/>
    <w:rsid w:val="00F92CD4"/>
    <w:rsid w:val="00FB17BB"/>
    <w:rsid w:val="00FD3783"/>
    <w:rsid w:val="00FE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C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B4BA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4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5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630</Words>
  <Characters>3057</Characters>
  <Application>Microsoft Office Word</Application>
  <DocSecurity>0</DocSecurity>
  <Lines>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4</cp:revision>
  <cp:lastPrinted>1900-01-01T08:00:00Z</cp:lastPrinted>
  <dcterms:created xsi:type="dcterms:W3CDTF">2025-11-10T13:37:00Z</dcterms:created>
  <dcterms:modified xsi:type="dcterms:W3CDTF">2025-11-10T14:07:00Z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